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997CA" w14:textId="2691A4AD" w:rsidR="002E0731" w:rsidRDefault="002E0731" w:rsidP="002E0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FE2ABD">
        <w:rPr>
          <w:b/>
          <w:noProof/>
          <w:sz w:val="24"/>
        </w:rPr>
        <w:t>0</w:t>
      </w:r>
      <w:r w:rsidR="00105421">
        <w:rPr>
          <w:b/>
          <w:noProof/>
          <w:sz w:val="24"/>
        </w:rPr>
        <w:t>622</w:t>
      </w:r>
    </w:p>
    <w:p w14:paraId="1390E459" w14:textId="77777777" w:rsidR="002E0731" w:rsidRDefault="002E0731" w:rsidP="002E0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EECAAC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03EE0">
              <w:rPr>
                <w:b/>
                <w:noProof/>
                <w:sz w:val="28"/>
              </w:rPr>
              <w:t>600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DC5E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811AC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811AC7">
              <w:rPr>
                <w:b/>
                <w:noProof/>
                <w:sz w:val="28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9E3FD" w:rsidR="001E41F3" w:rsidRPr="00AB1260" w:rsidRDefault="00DE1EFC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missing common EAS removal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DC66C3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105421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29894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05421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044770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811AC7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8B45" w14:textId="31C47C5C" w:rsidR="00DD66C0" w:rsidRDefault="006D6641" w:rsidP="00DE1EFC">
            <w:pPr>
              <w:pStyle w:val="CRCoverPage"/>
              <w:spacing w:after="0"/>
            </w:pPr>
            <w:r>
              <w:t xml:space="preserve">The </w:t>
            </w:r>
            <w:r w:rsidR="00DE1EFC">
              <w:t>ECS-ER maintains common EAS information</w:t>
            </w:r>
            <w:r w:rsidR="00B002AD">
              <w:t xml:space="preserve"> but there is no procedure defined to remove stored EAS information in ECS-ER.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2E56B811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FB4DF2">
              <w:rPr>
                <w:lang w:val="en-US" w:eastAsia="ko-KR"/>
              </w:rPr>
              <w:t>common EAS removal with ECS-ER.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0AAC4" w:rsidR="00984366" w:rsidRPr="00AB1260" w:rsidRDefault="0016234F" w:rsidP="003E2BB9">
            <w:pPr>
              <w:pStyle w:val="CRCoverPage"/>
              <w:spacing w:after="0"/>
            </w:pPr>
            <w:r>
              <w:t>TS remains incomplete</w:t>
            </w:r>
            <w:r w:rsidR="00D51E5D">
              <w:t xml:space="preserve"> as the ECS-ER cannot remove outdated </w:t>
            </w:r>
            <w:r w:rsidR="003857F8">
              <w:t>information when no group member is using the common EAS</w:t>
            </w:r>
            <w:r w:rsidR="009C3174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4B588" w:rsidR="001E41F3" w:rsidRPr="00AB1260" w:rsidRDefault="004E5C2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8.20.2.x (new), 8.20.3.x (new), 8.20.3.y (new), 8.20.4.1, 8.20.4.x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FBBE1D5" w14:textId="1AF2704B" w:rsidR="00A97A63" w:rsidRDefault="00A97A63" w:rsidP="00A97A63">
      <w:pPr>
        <w:pStyle w:val="Heading4"/>
        <w:rPr>
          <w:ins w:id="9" w:author="[Ericsson] Wenliang Xu SA6#59" w:date="2024-02-18T15:19:00Z"/>
        </w:rPr>
      </w:pPr>
      <w:bookmarkStart w:id="10" w:name="_Toc155356844"/>
      <w:bookmarkStart w:id="11" w:name="_Toc155357077"/>
      <w:bookmarkStart w:id="12" w:name="_Toc145673860"/>
      <w:bookmarkEnd w:id="6"/>
      <w:ins w:id="13" w:author="[Ericsson] Wenliang Xu SA6#59" w:date="2024-02-18T15:19:00Z">
        <w:r w:rsidRPr="00F477AF">
          <w:t>8.</w:t>
        </w:r>
        <w:r>
          <w:t>20</w:t>
        </w:r>
        <w:r w:rsidRPr="00F477AF">
          <w:t>.</w:t>
        </w:r>
        <w:r>
          <w:t>2.</w:t>
        </w:r>
      </w:ins>
      <w:ins w:id="14" w:author="[Ericsson] Wenliang Xu SA6#59" w:date="2024-02-18T15:29:00Z">
        <w:r w:rsidR="00F5526D">
          <w:t>x</w:t>
        </w:r>
      </w:ins>
      <w:ins w:id="15" w:author="[Ericsson] Wenliang Xu SA6#59" w:date="2024-02-18T15:19:00Z">
        <w:r w:rsidRPr="00F477AF">
          <w:tab/>
        </w:r>
        <w:r>
          <w:t xml:space="preserve">Common EAS information </w:t>
        </w:r>
      </w:ins>
      <w:bookmarkEnd w:id="10"/>
      <w:ins w:id="16" w:author="[Ericsson] Wenliang Xu SA6#59 v2" w:date="2024-02-27T11:05:00Z">
        <w:r w:rsidR="00B56382">
          <w:t>removal</w:t>
        </w:r>
      </w:ins>
    </w:p>
    <w:p w14:paraId="55D37E52" w14:textId="77777777" w:rsidR="00A97A63" w:rsidRPr="00931880" w:rsidRDefault="00A97A63" w:rsidP="00A97A63">
      <w:pPr>
        <w:rPr>
          <w:ins w:id="17" w:author="[Ericsson] Wenliang Xu SA6#59" w:date="2024-02-18T15:19:00Z"/>
        </w:rPr>
      </w:pPr>
      <w:ins w:id="18" w:author="[Ericsson] Wenliang Xu SA6#59" w:date="2024-02-18T15:19:00Z">
        <w:r w:rsidRPr="00931880">
          <w:t>Pre-condition:</w:t>
        </w:r>
      </w:ins>
    </w:p>
    <w:p w14:paraId="2DA1F6BE" w14:textId="570E1990" w:rsidR="00A97A63" w:rsidRDefault="00A97A63" w:rsidP="00A97A63">
      <w:pPr>
        <w:rPr>
          <w:ins w:id="19" w:author="[Ericsson] Wenliang Xu SA6#59 v2" w:date="2024-02-27T11:03:00Z"/>
        </w:rPr>
      </w:pPr>
      <w:ins w:id="20" w:author="[Ericsson] Wenliang Xu SA6#59" w:date="2024-02-18T15:19:00Z">
        <w:r w:rsidRPr="00B550A3">
          <w:t>1.</w:t>
        </w:r>
        <w:r w:rsidRPr="00B550A3">
          <w:tab/>
        </w:r>
      </w:ins>
      <w:ins w:id="21" w:author="[Ericsson] Wenliang Xu SA6#59 v2" w:date="2024-02-27T17:18:00Z">
        <w:r w:rsidR="00384AE5">
          <w:rPr>
            <w:rFonts w:eastAsia="Times New Roman"/>
          </w:rPr>
          <w:t>The common EES is aware that the common EAS is longer required for an application group</w:t>
        </w:r>
      </w:ins>
      <w:ins w:id="22" w:author="[Ericsson] Wenliang Xu SA6#59" w:date="2024-02-18T15:19:00Z">
        <w:r w:rsidRPr="00B550A3">
          <w:t>.</w:t>
        </w:r>
      </w:ins>
    </w:p>
    <w:p w14:paraId="6F349451" w14:textId="056713E8" w:rsidR="00AB2D89" w:rsidRPr="00D64B0B" w:rsidRDefault="00AB2D89">
      <w:pPr>
        <w:pStyle w:val="NO"/>
        <w:rPr>
          <w:ins w:id="23" w:author="[Ericsson] Wenliang Xu SA6#59" w:date="2024-02-18T15:19:00Z"/>
          <w:lang w:eastAsia="ko-KR"/>
        </w:rPr>
        <w:pPrChange w:id="24" w:author="[Ericsson] Wenliang Xu SA6#59 v2" w:date="2024-02-27T11:03:00Z">
          <w:pPr/>
        </w:pPrChange>
      </w:pPr>
      <w:ins w:id="25" w:author="[Ericsson] Wenliang Xu SA6#59 v2" w:date="2024-02-27T11:03:00Z">
        <w:r w:rsidRPr="00F477AF">
          <w:rPr>
            <w:lang w:eastAsia="ko-KR"/>
          </w:rPr>
          <w:lastRenderedPageBreak/>
          <w:t>NOTE:</w:t>
        </w:r>
        <w:r w:rsidRPr="00F477AF">
          <w:rPr>
            <w:lang w:eastAsia="ko-KR"/>
          </w:rPr>
          <w:tab/>
          <w:t xml:space="preserve">In this version of specification, mechanisms used by EES to determine that a registered EAS is no longer providing services to an </w:t>
        </w:r>
        <w:r>
          <w:rPr>
            <w:lang w:eastAsia="ko-KR"/>
          </w:rPr>
          <w:t>application group</w:t>
        </w:r>
        <w:r w:rsidRPr="00F477AF">
          <w:rPr>
            <w:lang w:eastAsia="ko-KR"/>
          </w:rPr>
          <w:t xml:space="preserve"> are implementation-dependent.</w:t>
        </w:r>
      </w:ins>
    </w:p>
    <w:p w14:paraId="3983A087" w14:textId="480377C0" w:rsidR="00A97A63" w:rsidRPr="00F477AF" w:rsidRDefault="00662127" w:rsidP="00A97A63">
      <w:pPr>
        <w:pStyle w:val="TH"/>
        <w:rPr>
          <w:ins w:id="26" w:author="[Ericsson] Wenliang Xu SA6#59" w:date="2024-02-18T15:19:00Z"/>
        </w:rPr>
      </w:pPr>
      <w:ins w:id="27" w:author="[Ericsson] Wenliang Xu SA6#59" w:date="2024-02-18T15:19:00Z">
        <w:r>
          <w:rPr>
            <w:noProof/>
          </w:rPr>
          <w:object w:dxaOrig="5783" w:dyaOrig="4170" w14:anchorId="76D3A0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209pt" o:ole="">
              <v:imagedata r:id="rId12" o:title=""/>
            </v:shape>
            <o:OLEObject Type="Embed" ProgID="Visio.Drawing.11" ShapeID="_x0000_i1025" DrawAspect="Content" ObjectID="_1770560373" r:id="rId13"/>
          </w:object>
        </w:r>
      </w:ins>
    </w:p>
    <w:p w14:paraId="09B23C27" w14:textId="7ECE2413" w:rsidR="00A97A63" w:rsidRPr="00F477AF" w:rsidRDefault="00A97A63" w:rsidP="00A97A63">
      <w:pPr>
        <w:pStyle w:val="TF"/>
        <w:rPr>
          <w:ins w:id="28" w:author="[Ericsson] Wenliang Xu SA6#59" w:date="2024-02-18T15:19:00Z"/>
        </w:rPr>
      </w:pPr>
      <w:ins w:id="29" w:author="[Ericsson] Wenliang Xu SA6#59" w:date="2024-02-18T15:19:00Z">
        <w:r w:rsidRPr="00F477AF">
          <w:t>Figure 8.</w:t>
        </w:r>
        <w:r>
          <w:t>20.2.3</w:t>
        </w:r>
        <w:r w:rsidRPr="00F477AF">
          <w:t xml:space="preserve">-1: </w:t>
        </w:r>
        <w:r>
          <w:t xml:space="preserve">Common EAS information </w:t>
        </w:r>
      </w:ins>
      <w:ins w:id="30" w:author="[Ericsson] Wenliang Xu SA6#59" w:date="2024-02-18T15:20:00Z">
        <w:r w:rsidR="00662127">
          <w:t>removal</w:t>
        </w:r>
      </w:ins>
    </w:p>
    <w:p w14:paraId="15BA673B" w14:textId="22A4DCED" w:rsidR="00A97A63" w:rsidRPr="00B86153" w:rsidRDefault="00A97A63" w:rsidP="00A97A63">
      <w:pPr>
        <w:pStyle w:val="B1"/>
        <w:rPr>
          <w:ins w:id="31" w:author="[Ericsson] Wenliang Xu SA6#59" w:date="2024-02-18T15:19:00Z"/>
        </w:rPr>
      </w:pPr>
      <w:ins w:id="32" w:author="[Ericsson] Wenliang Xu SA6#59" w:date="2024-02-18T15:19:00Z">
        <w:r>
          <w:t>1.</w:t>
        </w:r>
        <w:r>
          <w:tab/>
        </w:r>
        <w:r w:rsidRPr="00F477AF">
          <w:t xml:space="preserve">The </w:t>
        </w:r>
      </w:ins>
      <w:ins w:id="33" w:author="[Ericsson] Wenliang Xu SA6#59" w:date="2024-02-18T15:23:00Z">
        <w:r w:rsidR="008C56C7">
          <w:t xml:space="preserve">common </w:t>
        </w:r>
      </w:ins>
      <w:ins w:id="34" w:author="[Ericsson] Wenliang Xu SA6#59" w:date="2024-02-18T15:19:00Z">
        <w:r>
          <w:t xml:space="preserve">EES sends Common EAS information </w:t>
        </w:r>
      </w:ins>
      <w:ins w:id="35" w:author="[Ericsson] Wenliang Xu SA6#59" w:date="2024-02-18T15:21:00Z">
        <w:r w:rsidR="00061A5C">
          <w:t>remove</w:t>
        </w:r>
      </w:ins>
      <w:ins w:id="36" w:author="[Ericsson] Wenliang Xu SA6#59" w:date="2024-02-18T15:19:00Z">
        <w:r>
          <w:t xml:space="preserve"> request message to </w:t>
        </w:r>
        <w:r w:rsidRPr="00B86153">
          <w:t xml:space="preserve">the </w:t>
        </w:r>
        <w:r>
          <w:t>ECS-ER</w:t>
        </w:r>
        <w:r w:rsidRPr="00B86153">
          <w:t>. The request message includes</w:t>
        </w:r>
        <w:r>
          <w:t xml:space="preserve"> EES ID, EAS ID, EAS endpoint and Application Group ID</w:t>
        </w:r>
      </w:ins>
      <w:ins w:id="37" w:author="[Ericsson] Wenliang Xu SA6#59" w:date="2024-02-18T15:22:00Z">
        <w:r w:rsidR="00AE43A5">
          <w:t>.</w:t>
        </w:r>
      </w:ins>
    </w:p>
    <w:p w14:paraId="2B170BB7" w14:textId="71471E0B" w:rsidR="00A97A63" w:rsidRDefault="00A97A63" w:rsidP="00A97A63">
      <w:pPr>
        <w:pStyle w:val="B1"/>
        <w:rPr>
          <w:ins w:id="38" w:author="[Ericsson] Wenliang Xu SA6#59" w:date="2024-02-18T15:19:00Z"/>
        </w:rPr>
      </w:pPr>
      <w:ins w:id="39" w:author="[Ericsson] Wenliang Xu SA6#59" w:date="2024-02-18T15:19:00Z">
        <w:r>
          <w:t>2.</w:t>
        </w:r>
        <w:r>
          <w:tab/>
        </w:r>
        <w:r w:rsidRPr="00B86153">
          <w:t>Upon receiving the request</w:t>
        </w:r>
        <w:r>
          <w:t xml:space="preserve">, </w:t>
        </w:r>
        <w:r w:rsidRPr="00B86153">
          <w:t xml:space="preserve">the </w:t>
        </w:r>
        <w:r>
          <w:t xml:space="preserve">ECS-ER </w:t>
        </w:r>
      </w:ins>
      <w:ins w:id="40" w:author="[Ericsson] Wenliang Xu SA6#59 v2" w:date="2024-02-27T17:19:00Z">
        <w:r w:rsidR="0061509F">
          <w:t>r</w:t>
        </w:r>
        <w:r w:rsidR="0061509F" w:rsidRPr="0061509F">
          <w:t>emoves the stored information associated with the common EAS identified in the request</w:t>
        </w:r>
      </w:ins>
      <w:ins w:id="41" w:author="[Ericsson] Wenliang Xu SA6#59" w:date="2024-02-18T15:24:00Z">
        <w:r w:rsidR="007D7EC5">
          <w:t>.</w:t>
        </w:r>
      </w:ins>
    </w:p>
    <w:p w14:paraId="78883C27" w14:textId="7F49040F" w:rsidR="00A97A63" w:rsidRPr="00B3457A" w:rsidRDefault="00A97A63" w:rsidP="00A97A63">
      <w:pPr>
        <w:pStyle w:val="B1"/>
        <w:rPr>
          <w:ins w:id="42" w:author="[Ericsson] Wenliang Xu SA6#59" w:date="2024-02-18T15:19:00Z"/>
        </w:rPr>
      </w:pPr>
      <w:ins w:id="43" w:author="[Ericsson] Wenliang Xu SA6#59" w:date="2024-02-18T15:19:00Z">
        <w:r>
          <w:rPr>
            <w:lang w:eastAsia="ko-KR"/>
          </w:rPr>
          <w:t>3.</w:t>
        </w:r>
        <w:r>
          <w:rPr>
            <w:lang w:eastAsia="ko-KR"/>
          </w:rPr>
          <w:tab/>
          <w:t>T</w:t>
        </w:r>
        <w:r w:rsidRPr="00B86153">
          <w:t xml:space="preserve">he </w:t>
        </w:r>
        <w:r>
          <w:t>ECS-ER responds the</w:t>
        </w:r>
      </w:ins>
      <w:ins w:id="44" w:author="[Ericsson] Wenliang Xu SA6#59" w:date="2024-02-18T15:25:00Z">
        <w:r w:rsidR="007D7EC5">
          <w:t xml:space="preserve"> common</w:t>
        </w:r>
      </w:ins>
      <w:ins w:id="45" w:author="[Ericsson] Wenliang Xu SA6#59" w:date="2024-02-18T15:19:00Z">
        <w:r>
          <w:t xml:space="preserve"> EES with Common EAS information </w:t>
        </w:r>
      </w:ins>
      <w:ins w:id="46" w:author="[Ericsson] Wenliang Xu SA6#59" w:date="2024-02-18T15:25:00Z">
        <w:r w:rsidR="007D7EC5">
          <w:t>remove</w:t>
        </w:r>
      </w:ins>
      <w:ins w:id="47" w:author="[Ericsson] Wenliang Xu SA6#59" w:date="2024-02-18T15:19:00Z">
        <w:r>
          <w:t xml:space="preserve"> response message.</w:t>
        </w:r>
      </w:ins>
    </w:p>
    <w:p w14:paraId="3638B1C1" w14:textId="161FB573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8" w:name="_Toc155356849"/>
      <w:bookmarkEnd w:id="11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9E8490" w14:textId="11A66E39" w:rsidR="00F5526D" w:rsidRDefault="00F5526D" w:rsidP="00F5526D">
      <w:pPr>
        <w:pStyle w:val="Heading4"/>
        <w:rPr>
          <w:ins w:id="49" w:author="[Ericsson] Wenliang Xu SA6#59" w:date="2024-02-18T15:29:00Z"/>
        </w:rPr>
      </w:pPr>
      <w:ins w:id="50" w:author="[Ericsson] Wenliang Xu SA6#59" w:date="2024-02-18T15:29:00Z">
        <w:r>
          <w:t>8.20.3.x</w:t>
        </w:r>
        <w:r>
          <w:tab/>
          <w:t>Common EAS information remove request</w:t>
        </w:r>
        <w:bookmarkEnd w:id="48"/>
      </w:ins>
    </w:p>
    <w:p w14:paraId="2A503FE9" w14:textId="270D142D" w:rsidR="00F5526D" w:rsidRDefault="00F5526D" w:rsidP="00F5526D">
      <w:pPr>
        <w:rPr>
          <w:ins w:id="51" w:author="[Ericsson] Wenliang Xu SA6#59" w:date="2024-02-18T15:29:00Z"/>
        </w:rPr>
      </w:pPr>
      <w:ins w:id="52" w:author="[Ericsson] Wenliang Xu SA6#59" w:date="2024-02-18T15:29:00Z">
        <w:r>
          <w:t>Table 8.20.3.x-1 describes the information elements for common EAS information remove request from the EES to the ECS-ER.</w:t>
        </w:r>
      </w:ins>
    </w:p>
    <w:p w14:paraId="63B09EF1" w14:textId="0348C87B" w:rsidR="00F5526D" w:rsidRPr="00F477AF" w:rsidRDefault="00F5526D" w:rsidP="00F5526D">
      <w:pPr>
        <w:pStyle w:val="TH"/>
        <w:rPr>
          <w:ins w:id="53" w:author="[Ericsson] Wenliang Xu SA6#59" w:date="2024-02-18T15:29:00Z"/>
        </w:rPr>
      </w:pPr>
      <w:ins w:id="54" w:author="[Ericsson] Wenliang Xu SA6#59" w:date="2024-02-18T15:29:00Z">
        <w:r w:rsidRPr="00F477AF">
          <w:t>Table 8.</w:t>
        </w:r>
        <w:r>
          <w:t>20</w:t>
        </w:r>
        <w:r w:rsidRPr="00F477AF">
          <w:t>.</w:t>
        </w:r>
        <w:r>
          <w:t>3</w:t>
        </w:r>
        <w:r w:rsidRPr="00F477AF">
          <w:t>.</w:t>
        </w:r>
        <w:r>
          <w:t>x</w:t>
        </w:r>
        <w:r w:rsidRPr="00F477AF">
          <w:t xml:space="preserve">-1: </w:t>
        </w:r>
        <w:r>
          <w:t xml:space="preserve">Common EAS information remove </w:t>
        </w:r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F5526D" w:rsidRPr="00F477AF" w14:paraId="70D006DD" w14:textId="77777777" w:rsidTr="008F1BCE">
        <w:trPr>
          <w:jc w:val="center"/>
          <w:ins w:id="55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E6077" w14:textId="77777777" w:rsidR="00F5526D" w:rsidRPr="00F477AF" w:rsidRDefault="00F5526D" w:rsidP="008F1BCE">
            <w:pPr>
              <w:pStyle w:val="TAH"/>
              <w:rPr>
                <w:ins w:id="56" w:author="[Ericsson] Wenliang Xu SA6#59" w:date="2024-02-18T15:29:00Z"/>
              </w:rPr>
            </w:pPr>
            <w:ins w:id="57" w:author="[Ericsson] Wenliang Xu SA6#59" w:date="2024-02-18T15:29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771B2" w14:textId="77777777" w:rsidR="00F5526D" w:rsidRPr="00F477AF" w:rsidRDefault="00F5526D" w:rsidP="008F1BCE">
            <w:pPr>
              <w:pStyle w:val="TAH"/>
              <w:rPr>
                <w:ins w:id="58" w:author="[Ericsson] Wenliang Xu SA6#59" w:date="2024-02-18T15:29:00Z"/>
              </w:rPr>
            </w:pPr>
            <w:ins w:id="59" w:author="[Ericsson] Wenliang Xu SA6#59" w:date="2024-02-18T15:2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1A9E8" w14:textId="77777777" w:rsidR="00F5526D" w:rsidRPr="00F477AF" w:rsidRDefault="00F5526D" w:rsidP="008F1BCE">
            <w:pPr>
              <w:pStyle w:val="TAH"/>
              <w:rPr>
                <w:ins w:id="60" w:author="[Ericsson] Wenliang Xu SA6#59" w:date="2024-02-18T15:29:00Z"/>
              </w:rPr>
            </w:pPr>
            <w:ins w:id="61" w:author="[Ericsson] Wenliang Xu SA6#59" w:date="2024-02-18T15:29:00Z">
              <w:r w:rsidRPr="00F477AF">
                <w:t>Description</w:t>
              </w:r>
            </w:ins>
          </w:p>
        </w:tc>
      </w:tr>
      <w:tr w:rsidR="00F5526D" w:rsidRPr="00F477AF" w14:paraId="12354468" w14:textId="77777777" w:rsidTr="008F1BCE">
        <w:trPr>
          <w:jc w:val="center"/>
          <w:ins w:id="62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44777" w14:textId="77777777" w:rsidR="00F5526D" w:rsidRPr="00F477AF" w:rsidRDefault="00F5526D" w:rsidP="008F1BCE">
            <w:pPr>
              <w:pStyle w:val="TAL"/>
              <w:rPr>
                <w:ins w:id="63" w:author="[Ericsson] Wenliang Xu SA6#59" w:date="2024-02-18T15:29:00Z"/>
              </w:rPr>
            </w:pPr>
            <w:ins w:id="64" w:author="[Ericsson] Wenliang Xu SA6#59" w:date="2024-02-18T15:29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691BE" w14:textId="77777777" w:rsidR="00F5526D" w:rsidRPr="00F477AF" w:rsidRDefault="00F5526D" w:rsidP="008F1BCE">
            <w:pPr>
              <w:pStyle w:val="TAC"/>
              <w:rPr>
                <w:ins w:id="65" w:author="[Ericsson] Wenliang Xu SA6#59" w:date="2024-02-18T15:29:00Z"/>
              </w:rPr>
            </w:pPr>
            <w:ins w:id="66" w:author="[Ericsson] Wenliang Xu SA6#59" w:date="2024-02-18T15:29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22D6B" w14:textId="77777777" w:rsidR="00F5526D" w:rsidRPr="00F477AF" w:rsidRDefault="00F5526D" w:rsidP="008F1BCE">
            <w:pPr>
              <w:pStyle w:val="TAL"/>
              <w:rPr>
                <w:ins w:id="67" w:author="[Ericsson] Wenliang Xu SA6#59" w:date="2024-02-18T15:29:00Z"/>
              </w:rPr>
            </w:pPr>
            <w:ins w:id="68" w:author="[Ericsson] Wenliang Xu SA6#59" w:date="2024-02-18T15:29:00Z">
              <w:r>
                <w:t>The identifier of the EES.</w:t>
              </w:r>
            </w:ins>
          </w:p>
        </w:tc>
      </w:tr>
      <w:tr w:rsidR="00F5526D" w:rsidRPr="00F477AF" w14:paraId="4B71DF17" w14:textId="77777777" w:rsidTr="008F1BCE">
        <w:trPr>
          <w:jc w:val="center"/>
          <w:ins w:id="69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DF7CA" w14:textId="77777777" w:rsidR="00F5526D" w:rsidRPr="00F477AF" w:rsidRDefault="00F5526D" w:rsidP="008F1BCE">
            <w:pPr>
              <w:pStyle w:val="TAL"/>
              <w:tabs>
                <w:tab w:val="right" w:pos="2664"/>
              </w:tabs>
              <w:rPr>
                <w:ins w:id="70" w:author="[Ericsson] Wenliang Xu SA6#59" w:date="2024-02-18T15:29:00Z"/>
                <w:lang w:eastAsia="ko-KR"/>
              </w:rPr>
            </w:pPr>
            <w:ins w:id="71" w:author="[Ericsson] Wenliang Xu SA6#59" w:date="2024-02-18T15:29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7C818" w14:textId="77777777" w:rsidR="00F5526D" w:rsidRPr="00F477AF" w:rsidRDefault="00F5526D" w:rsidP="008F1BCE">
            <w:pPr>
              <w:pStyle w:val="TAC"/>
              <w:rPr>
                <w:ins w:id="72" w:author="[Ericsson] Wenliang Xu SA6#59" w:date="2024-02-18T15:29:00Z"/>
                <w:lang w:eastAsia="ko-KR"/>
              </w:rPr>
            </w:pPr>
            <w:ins w:id="73" w:author="[Ericsson] Wenliang Xu SA6#59" w:date="2024-02-18T15:29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3EDAE" w14:textId="77777777" w:rsidR="00F5526D" w:rsidRPr="00F477AF" w:rsidRDefault="00F5526D" w:rsidP="008F1BCE">
            <w:pPr>
              <w:pStyle w:val="TAL"/>
              <w:rPr>
                <w:ins w:id="74" w:author="[Ericsson] Wenliang Xu SA6#59" w:date="2024-02-18T15:29:00Z"/>
                <w:lang w:eastAsia="ko-KR"/>
              </w:rPr>
            </w:pPr>
            <w:ins w:id="75" w:author="[Ericsson] Wenliang Xu SA6#59" w:date="2024-02-18T15:29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F5526D" w:rsidRPr="00F477AF" w14:paraId="16C855A4" w14:textId="77777777" w:rsidTr="008F1BCE">
        <w:trPr>
          <w:jc w:val="center"/>
          <w:ins w:id="76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84123" w14:textId="77777777" w:rsidR="00F5526D" w:rsidRPr="00F477AF" w:rsidRDefault="00F5526D" w:rsidP="008F1BCE">
            <w:pPr>
              <w:pStyle w:val="TAL"/>
              <w:tabs>
                <w:tab w:val="right" w:pos="2664"/>
              </w:tabs>
              <w:rPr>
                <w:ins w:id="77" w:author="[Ericsson] Wenliang Xu SA6#59" w:date="2024-02-18T15:29:00Z"/>
                <w:lang w:eastAsia="ko-KR"/>
              </w:rPr>
            </w:pPr>
            <w:ins w:id="78" w:author="[Ericsson] Wenliang Xu SA6#59" w:date="2024-02-18T15:29:00Z">
              <w:r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DD1F" w14:textId="77777777" w:rsidR="00F5526D" w:rsidRPr="00F477AF" w:rsidRDefault="00F5526D" w:rsidP="008F1BCE">
            <w:pPr>
              <w:pStyle w:val="TAC"/>
              <w:rPr>
                <w:ins w:id="79" w:author="[Ericsson] Wenliang Xu SA6#59" w:date="2024-02-18T15:29:00Z"/>
                <w:lang w:eastAsia="ko-KR"/>
              </w:rPr>
            </w:pPr>
            <w:ins w:id="80" w:author="[Ericsson] Wenliang Xu SA6#59" w:date="2024-02-18T15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A95F9" w14:textId="77777777" w:rsidR="00F5526D" w:rsidRPr="00F477AF" w:rsidRDefault="00F5526D" w:rsidP="008F1BCE">
            <w:pPr>
              <w:pStyle w:val="TAL"/>
              <w:rPr>
                <w:ins w:id="81" w:author="[Ericsson] Wenliang Xu SA6#59" w:date="2024-02-18T15:29:00Z"/>
                <w:lang w:eastAsia="ko-KR"/>
              </w:rPr>
            </w:pPr>
            <w:ins w:id="82" w:author="[Ericsson] Wenliang Xu SA6#59" w:date="2024-02-18T15:29:00Z">
              <w:r w:rsidRPr="00B43DD9">
                <w:rPr>
                  <w:lang w:eastAsia="ko-KR"/>
                </w:rPr>
                <w:t>The identifier of the EAS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193EFE" w:rsidRPr="00F477AF" w14:paraId="106F1676" w14:textId="77777777" w:rsidTr="008F1BCE">
        <w:trPr>
          <w:jc w:val="center"/>
          <w:ins w:id="83" w:author="[Ericsson] Wenliang Xu SA6#59 v2" w:date="2024-02-27T11:02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4FD3A" w14:textId="53719319" w:rsidR="00193EFE" w:rsidRDefault="00193EFE" w:rsidP="00193EFE">
            <w:pPr>
              <w:pStyle w:val="TAL"/>
              <w:tabs>
                <w:tab w:val="right" w:pos="2664"/>
              </w:tabs>
              <w:rPr>
                <w:ins w:id="84" w:author="[Ericsson] Wenliang Xu SA6#59 v2" w:date="2024-02-27T11:02:00Z"/>
                <w:lang w:eastAsia="ko-KR"/>
              </w:rPr>
            </w:pPr>
            <w:ins w:id="85" w:author="[Ericsson] Wenliang Xu SA6#59 v2" w:date="2024-02-27T11:04:00Z">
              <w:r>
                <w:t>Application Group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39DDF" w14:textId="4724FA14" w:rsidR="00193EFE" w:rsidRDefault="00193EFE" w:rsidP="00193EFE">
            <w:pPr>
              <w:pStyle w:val="TAC"/>
              <w:rPr>
                <w:ins w:id="86" w:author="[Ericsson] Wenliang Xu SA6#59 v2" w:date="2024-02-27T11:02:00Z"/>
                <w:lang w:eastAsia="ko-KR"/>
              </w:rPr>
            </w:pPr>
            <w:ins w:id="87" w:author="[Ericsson] Wenliang Xu SA6#59 v2" w:date="2024-02-27T11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C3AF8" w14:textId="5105605F" w:rsidR="00193EFE" w:rsidRPr="00B43DD9" w:rsidRDefault="00193EFE" w:rsidP="00193EFE">
            <w:pPr>
              <w:pStyle w:val="TAL"/>
              <w:rPr>
                <w:ins w:id="88" w:author="[Ericsson] Wenliang Xu SA6#59 v2" w:date="2024-02-27T11:02:00Z"/>
                <w:lang w:eastAsia="ko-KR"/>
              </w:rPr>
            </w:pPr>
            <w:ins w:id="89" w:author="[Ericsson] Wenliang Xu SA6#59 v2" w:date="2024-02-27T11:04:00Z">
              <w:r w:rsidRPr="00457D59">
                <w:t xml:space="preserve">Application group identifier as defined in </w:t>
              </w:r>
              <w:r w:rsidR="007052B7">
                <w:t>cl</w:t>
              </w:r>
            </w:ins>
            <w:ins w:id="90" w:author="[Ericsson] Wenliang Xu SA6#59 v2" w:date="2024-02-27T11:05:00Z">
              <w:r w:rsidR="002145A4">
                <w:t>ause</w:t>
              </w:r>
              <w:r w:rsidR="006476B4">
                <w:t> </w:t>
              </w:r>
            </w:ins>
            <w:ins w:id="91" w:author="[Ericsson] Wenliang Xu SA6#59 v2" w:date="2024-02-27T11:04:00Z">
              <w:r w:rsidRPr="00457D59">
                <w:t>7.2.11.</w:t>
              </w:r>
            </w:ins>
          </w:p>
        </w:tc>
      </w:tr>
      <w:tr w:rsidR="00193EFE" w:rsidRPr="00F477AF" w14:paraId="125974AB" w14:textId="77777777" w:rsidTr="008F1BCE">
        <w:trPr>
          <w:jc w:val="center"/>
          <w:ins w:id="92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A2270" w14:textId="77777777" w:rsidR="00193EFE" w:rsidRDefault="00193EFE" w:rsidP="00193EFE">
            <w:pPr>
              <w:pStyle w:val="TAL"/>
              <w:tabs>
                <w:tab w:val="right" w:pos="2664"/>
              </w:tabs>
              <w:rPr>
                <w:ins w:id="93" w:author="[Ericsson] Wenliang Xu SA6#59" w:date="2024-02-18T15:29:00Z"/>
                <w:lang w:eastAsia="ko-KR"/>
              </w:rPr>
            </w:pPr>
            <w:ins w:id="94" w:author="[Ericsson] Wenliang Xu SA6#59" w:date="2024-02-18T15:29:00Z">
              <w:r>
                <w:rPr>
                  <w:lang w:eastAsia="ko-KR"/>
                </w:rPr>
                <w:t>EAS endpoint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7DC75" w14:textId="77777777" w:rsidR="00193EFE" w:rsidRDefault="00193EFE" w:rsidP="00193EFE">
            <w:pPr>
              <w:pStyle w:val="TAC"/>
              <w:rPr>
                <w:ins w:id="95" w:author="[Ericsson] Wenliang Xu SA6#59" w:date="2024-02-18T15:29:00Z"/>
                <w:lang w:eastAsia="ko-KR"/>
              </w:rPr>
            </w:pPr>
            <w:ins w:id="96" w:author="[Ericsson] Wenliang Xu SA6#59" w:date="2024-02-18T15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15011" w14:textId="77777777" w:rsidR="00193EFE" w:rsidRPr="00B43DD9" w:rsidRDefault="00193EFE" w:rsidP="00193EFE">
            <w:pPr>
              <w:pStyle w:val="TAL"/>
              <w:rPr>
                <w:ins w:id="97" w:author="[Ericsson] Wenliang Xu SA6#59" w:date="2024-02-18T15:29:00Z"/>
                <w:lang w:eastAsia="ko-KR"/>
              </w:rPr>
            </w:pPr>
            <w:ins w:id="98" w:author="[Ericsson] Wenliang Xu SA6#59" w:date="2024-02-18T15:29:00Z">
              <w:r w:rsidRPr="00F477AF">
                <w:t>Endpoint information (e.g. URI, FQDN, IP address) used to communicate with the EAS.</w:t>
              </w:r>
            </w:ins>
          </w:p>
        </w:tc>
      </w:tr>
    </w:tbl>
    <w:p w14:paraId="7E589297" w14:textId="77777777" w:rsidR="00F5526D" w:rsidRDefault="00F5526D" w:rsidP="00F5526D">
      <w:pPr>
        <w:rPr>
          <w:ins w:id="99" w:author="[Ericsson] Wenliang Xu SA6#59" w:date="2024-02-18T15:29:00Z"/>
        </w:rPr>
      </w:pPr>
    </w:p>
    <w:p w14:paraId="26FC9747" w14:textId="0F821FCA" w:rsidR="00F5526D" w:rsidRDefault="00F5526D" w:rsidP="00F5526D">
      <w:pPr>
        <w:pStyle w:val="Heading4"/>
        <w:rPr>
          <w:ins w:id="100" w:author="[Ericsson] Wenliang Xu SA6#59" w:date="2024-02-18T15:29:00Z"/>
        </w:rPr>
      </w:pPr>
      <w:bookmarkStart w:id="101" w:name="_Toc155356850"/>
      <w:ins w:id="102" w:author="[Ericsson] Wenliang Xu SA6#59" w:date="2024-02-18T15:29:00Z">
        <w:r>
          <w:t>8.20.3.</w:t>
        </w:r>
      </w:ins>
      <w:ins w:id="103" w:author="[Ericsson] Wenliang Xu SA6#59" w:date="2024-02-18T15:30:00Z">
        <w:r w:rsidR="006542B1">
          <w:t>y</w:t>
        </w:r>
      </w:ins>
      <w:ins w:id="104" w:author="[Ericsson] Wenliang Xu SA6#59" w:date="2024-02-18T15:29:00Z">
        <w:r>
          <w:tab/>
          <w:t>Common EAS</w:t>
        </w:r>
        <w:r w:rsidRPr="00F477AF">
          <w:t xml:space="preserve"> </w:t>
        </w:r>
        <w:r>
          <w:t xml:space="preserve">information </w:t>
        </w:r>
      </w:ins>
      <w:ins w:id="105" w:author="[Ericsson] Wenliang Xu SA6#59" w:date="2024-02-18T15:30:00Z">
        <w:r w:rsidR="006542B1">
          <w:t>remove</w:t>
        </w:r>
      </w:ins>
      <w:ins w:id="106" w:author="[Ericsson] Wenliang Xu SA6#59" w:date="2024-02-18T15:29:00Z">
        <w:r>
          <w:t xml:space="preserve"> response</w:t>
        </w:r>
        <w:bookmarkEnd w:id="101"/>
      </w:ins>
    </w:p>
    <w:p w14:paraId="43445257" w14:textId="5CB39C71" w:rsidR="00F5526D" w:rsidRDefault="00F5526D" w:rsidP="00F5526D">
      <w:pPr>
        <w:rPr>
          <w:ins w:id="107" w:author="[Ericsson] Wenliang Xu SA6#59" w:date="2024-02-18T15:29:00Z"/>
        </w:rPr>
      </w:pPr>
      <w:ins w:id="108" w:author="[Ericsson] Wenliang Xu SA6#59" w:date="2024-02-18T15:29:00Z">
        <w:r>
          <w:t>Table 8.20.3.</w:t>
        </w:r>
      </w:ins>
      <w:ins w:id="109" w:author="[Ericsson] Wenliang Xu SA6#59" w:date="2024-02-18T15:30:00Z">
        <w:r w:rsidR="006542B1">
          <w:t>y</w:t>
        </w:r>
      </w:ins>
      <w:ins w:id="110" w:author="[Ericsson] Wenliang Xu SA6#59" w:date="2024-02-18T15:29:00Z">
        <w:r>
          <w:t xml:space="preserve">-1 describes the information elements for common EAS information </w:t>
        </w:r>
      </w:ins>
      <w:ins w:id="111" w:author="[Ericsson] Wenliang Xu SA6#59" w:date="2024-02-18T15:30:00Z">
        <w:r w:rsidR="006542B1">
          <w:t>remove</w:t>
        </w:r>
      </w:ins>
      <w:ins w:id="112" w:author="[Ericsson] Wenliang Xu SA6#59" w:date="2024-02-18T15:29:00Z">
        <w:r>
          <w:t xml:space="preserve"> response from the ECS-ER to the EES.</w:t>
        </w:r>
      </w:ins>
    </w:p>
    <w:p w14:paraId="2F179B63" w14:textId="08F36028" w:rsidR="00F5526D" w:rsidRPr="00F477AF" w:rsidRDefault="00F5526D" w:rsidP="00F5526D">
      <w:pPr>
        <w:pStyle w:val="TH"/>
        <w:rPr>
          <w:ins w:id="113" w:author="[Ericsson] Wenliang Xu SA6#59" w:date="2024-02-18T15:29:00Z"/>
        </w:rPr>
      </w:pPr>
      <w:ins w:id="114" w:author="[Ericsson] Wenliang Xu SA6#59" w:date="2024-02-18T15:29:00Z">
        <w:r w:rsidRPr="00F477AF">
          <w:lastRenderedPageBreak/>
          <w:t>Table 8.</w:t>
        </w:r>
        <w:r>
          <w:t>20</w:t>
        </w:r>
        <w:r w:rsidRPr="00F477AF">
          <w:t>.3.</w:t>
        </w:r>
        <w:r>
          <w:t>5</w:t>
        </w:r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115" w:author="[Ericsson] Wenliang Xu SA6#59" w:date="2024-02-18T15:30:00Z">
        <w:r w:rsidR="006542B1">
          <w:t>remove</w:t>
        </w:r>
      </w:ins>
      <w:ins w:id="116" w:author="[Ericsson] Wenliang Xu SA6#59" w:date="2024-02-18T15:29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526D" w:rsidRPr="00F477AF" w14:paraId="734706D6" w14:textId="77777777" w:rsidTr="008F1BCE">
        <w:trPr>
          <w:jc w:val="center"/>
          <w:ins w:id="117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0FF41" w14:textId="77777777" w:rsidR="00F5526D" w:rsidRPr="00F477AF" w:rsidRDefault="00F5526D" w:rsidP="008F1BCE">
            <w:pPr>
              <w:pStyle w:val="TAH"/>
              <w:rPr>
                <w:ins w:id="118" w:author="[Ericsson] Wenliang Xu SA6#59" w:date="2024-02-18T15:29:00Z"/>
              </w:rPr>
            </w:pPr>
            <w:ins w:id="119" w:author="[Ericsson] Wenliang Xu SA6#59" w:date="2024-02-18T15:29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D35BC" w14:textId="77777777" w:rsidR="00F5526D" w:rsidRPr="00F477AF" w:rsidRDefault="00F5526D" w:rsidP="008F1BCE">
            <w:pPr>
              <w:pStyle w:val="TAH"/>
              <w:rPr>
                <w:ins w:id="120" w:author="[Ericsson] Wenliang Xu SA6#59" w:date="2024-02-18T15:29:00Z"/>
              </w:rPr>
            </w:pPr>
            <w:ins w:id="121" w:author="[Ericsson] Wenliang Xu SA6#59" w:date="2024-02-18T15:2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32DF5" w14:textId="77777777" w:rsidR="00F5526D" w:rsidRPr="00F477AF" w:rsidRDefault="00F5526D" w:rsidP="008F1BCE">
            <w:pPr>
              <w:pStyle w:val="TAH"/>
              <w:rPr>
                <w:ins w:id="122" w:author="[Ericsson] Wenliang Xu SA6#59" w:date="2024-02-18T15:29:00Z"/>
              </w:rPr>
            </w:pPr>
            <w:ins w:id="123" w:author="[Ericsson] Wenliang Xu SA6#59" w:date="2024-02-18T15:29:00Z">
              <w:r w:rsidRPr="00F477AF">
                <w:t>Description</w:t>
              </w:r>
            </w:ins>
          </w:p>
        </w:tc>
      </w:tr>
      <w:tr w:rsidR="00F5526D" w:rsidRPr="00F477AF" w14:paraId="2653BE24" w14:textId="77777777" w:rsidTr="008F1BCE">
        <w:trPr>
          <w:jc w:val="center"/>
          <w:ins w:id="124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E433F" w14:textId="77777777" w:rsidR="00F5526D" w:rsidRPr="00F477AF" w:rsidRDefault="00F5526D" w:rsidP="008F1BCE">
            <w:pPr>
              <w:pStyle w:val="TAL"/>
              <w:rPr>
                <w:ins w:id="125" w:author="[Ericsson] Wenliang Xu SA6#59" w:date="2024-02-18T15:29:00Z"/>
              </w:rPr>
            </w:pPr>
            <w:ins w:id="126" w:author="[Ericsson] Wenliang Xu SA6#59" w:date="2024-02-18T15:29:00Z">
              <w:r w:rsidRPr="00F477AF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672F9" w14:textId="77777777" w:rsidR="00F5526D" w:rsidRPr="00F477AF" w:rsidRDefault="00F5526D" w:rsidP="008F1BCE">
            <w:pPr>
              <w:pStyle w:val="TAL"/>
              <w:jc w:val="center"/>
              <w:rPr>
                <w:ins w:id="127" w:author="[Ericsson] Wenliang Xu SA6#59" w:date="2024-02-18T15:29:00Z"/>
              </w:rPr>
            </w:pPr>
            <w:ins w:id="128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7EF1" w14:textId="77777777" w:rsidR="00F5526D" w:rsidRPr="00F477AF" w:rsidRDefault="00F5526D" w:rsidP="008F1BCE">
            <w:pPr>
              <w:pStyle w:val="TAL"/>
              <w:rPr>
                <w:ins w:id="129" w:author="[Ericsson] Wenliang Xu SA6#59" w:date="2024-02-18T15:29:00Z"/>
              </w:rPr>
            </w:pPr>
            <w:ins w:id="130" w:author="[Ericsson] Wenliang Xu SA6#59" w:date="2024-02-18T15:29:00Z">
              <w:r w:rsidRPr="00F477AF">
                <w:t>Indicates that the request was successful.</w:t>
              </w:r>
            </w:ins>
          </w:p>
        </w:tc>
      </w:tr>
      <w:tr w:rsidR="00F5526D" w:rsidRPr="00F477AF" w14:paraId="1CB072E7" w14:textId="77777777" w:rsidTr="008F1BCE">
        <w:trPr>
          <w:jc w:val="center"/>
          <w:ins w:id="131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235B4" w14:textId="77777777" w:rsidR="00F5526D" w:rsidRPr="00F477AF" w:rsidRDefault="00F5526D" w:rsidP="008F1BCE">
            <w:pPr>
              <w:pStyle w:val="TAL"/>
              <w:rPr>
                <w:ins w:id="132" w:author="[Ericsson] Wenliang Xu SA6#59" w:date="2024-02-18T15:29:00Z"/>
              </w:rPr>
            </w:pPr>
            <w:ins w:id="133" w:author="[Ericsson] Wenliang Xu SA6#59" w:date="2024-02-18T15:29:00Z">
              <w:r w:rsidRPr="00F477AF">
                <w:t>Failure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3374C" w14:textId="77777777" w:rsidR="00F5526D" w:rsidRPr="00F477AF" w:rsidRDefault="00F5526D" w:rsidP="008F1BCE">
            <w:pPr>
              <w:pStyle w:val="TAL"/>
              <w:jc w:val="center"/>
              <w:rPr>
                <w:ins w:id="134" w:author="[Ericsson] Wenliang Xu SA6#59" w:date="2024-02-18T15:29:00Z"/>
              </w:rPr>
            </w:pPr>
            <w:ins w:id="135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30A7" w14:textId="77777777" w:rsidR="00F5526D" w:rsidRPr="00F477AF" w:rsidRDefault="00F5526D" w:rsidP="008F1BCE">
            <w:pPr>
              <w:pStyle w:val="TAL"/>
              <w:rPr>
                <w:ins w:id="136" w:author="[Ericsson] Wenliang Xu SA6#59" w:date="2024-02-18T15:29:00Z"/>
              </w:rPr>
            </w:pPr>
            <w:ins w:id="137" w:author="[Ericsson] Wenliang Xu SA6#59" w:date="2024-02-18T15:29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F5526D" w:rsidRPr="00F477AF" w14:paraId="66E51D9A" w14:textId="77777777" w:rsidTr="008F1BCE">
        <w:trPr>
          <w:jc w:val="center"/>
          <w:ins w:id="138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4C1B0" w14:textId="77777777" w:rsidR="00F5526D" w:rsidRPr="00F477AF" w:rsidRDefault="00F5526D" w:rsidP="008F1BCE">
            <w:pPr>
              <w:pStyle w:val="TAL"/>
              <w:rPr>
                <w:ins w:id="139" w:author="[Ericsson] Wenliang Xu SA6#59" w:date="2024-02-18T15:29:00Z"/>
              </w:rPr>
            </w:pPr>
            <w:ins w:id="140" w:author="[Ericsson] Wenliang Xu SA6#59" w:date="2024-02-18T15:29:00Z">
              <w:r>
                <w:t xml:space="preserve">&gt; </w:t>
              </w:r>
              <w:r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75880" w14:textId="77777777" w:rsidR="00F5526D" w:rsidRPr="00F477AF" w:rsidRDefault="00F5526D" w:rsidP="008F1BCE">
            <w:pPr>
              <w:pStyle w:val="TAL"/>
              <w:jc w:val="center"/>
              <w:rPr>
                <w:ins w:id="141" w:author="[Ericsson] Wenliang Xu SA6#59" w:date="2024-02-18T15:29:00Z"/>
              </w:rPr>
            </w:pPr>
            <w:ins w:id="142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AFEFD" w14:textId="77777777" w:rsidR="00F5526D" w:rsidRPr="00F477AF" w:rsidRDefault="00F5526D" w:rsidP="008F1BCE">
            <w:pPr>
              <w:pStyle w:val="TAL"/>
              <w:rPr>
                <w:ins w:id="143" w:author="[Ericsson] Wenliang Xu SA6#59" w:date="2024-02-18T15:29:00Z"/>
              </w:rPr>
            </w:pPr>
            <w:ins w:id="144" w:author="[Ericsson] Wenliang Xu SA6#59" w:date="2024-02-18T15:29:00Z">
              <w:r w:rsidRPr="00F477AF">
                <w:t>Indicates the failure cause.</w:t>
              </w:r>
              <w:r>
                <w:t xml:space="preserve"> Only included when Failure response is included. </w:t>
              </w:r>
            </w:ins>
          </w:p>
        </w:tc>
      </w:tr>
      <w:tr w:rsidR="00F5526D" w:rsidRPr="00F477AF" w14:paraId="15315056" w14:textId="77777777" w:rsidTr="008F1BCE">
        <w:trPr>
          <w:jc w:val="center"/>
          <w:ins w:id="145" w:author="[Ericsson] Wenliang Xu SA6#59" w:date="2024-02-18T15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60DEE" w14:textId="77777777" w:rsidR="00F5526D" w:rsidRPr="00F477AF" w:rsidRDefault="00F5526D" w:rsidP="008F1BCE">
            <w:pPr>
              <w:pStyle w:val="TAN"/>
              <w:rPr>
                <w:ins w:id="146" w:author="[Ericsson] Wenliang Xu SA6#59" w:date="2024-02-18T15:29:00Z"/>
              </w:rPr>
            </w:pPr>
            <w:ins w:id="147" w:author="[Ericsson] Wenliang Xu SA6#59" w:date="2024-02-18T15:29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394E3A04" w14:textId="77777777" w:rsidR="00C16D4B" w:rsidRDefault="00C16D4B" w:rsidP="00C16D4B">
      <w:pPr>
        <w:rPr>
          <w:ins w:id="148" w:author="[Ericsson] Wenliang Xu SA6#59" w:date="2024-02-18T15:30:00Z"/>
        </w:rPr>
      </w:pPr>
    </w:p>
    <w:p w14:paraId="3B46A4A5" w14:textId="77777777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49" w:name="_Toc15535685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A85BA3C" w14:textId="77777777" w:rsidR="004875E3" w:rsidRPr="00F477AF" w:rsidRDefault="004875E3" w:rsidP="004875E3">
      <w:pPr>
        <w:pStyle w:val="Heading4"/>
      </w:pPr>
      <w:r w:rsidRPr="00F477AF">
        <w:t>8.</w:t>
      </w:r>
      <w:r>
        <w:t>20</w:t>
      </w:r>
      <w:r w:rsidRPr="00F477AF">
        <w:t>.</w:t>
      </w:r>
      <w:r>
        <w:t>4</w:t>
      </w:r>
      <w:r w:rsidRPr="00F477AF">
        <w:t>.1</w:t>
      </w:r>
      <w:r w:rsidRPr="00F477AF">
        <w:tab/>
        <w:t>General</w:t>
      </w:r>
      <w:bookmarkEnd w:id="149"/>
    </w:p>
    <w:p w14:paraId="17466239" w14:textId="77777777" w:rsidR="004875E3" w:rsidRPr="00F477AF" w:rsidRDefault="004875E3" w:rsidP="004875E3">
      <w:r w:rsidRPr="00F477AF">
        <w:t>Table 8.</w:t>
      </w:r>
      <w:r>
        <w:t>20</w:t>
      </w:r>
      <w:r w:rsidRPr="00F477AF">
        <w:t>.</w:t>
      </w:r>
      <w:r>
        <w:t>4</w:t>
      </w:r>
      <w:r w:rsidRPr="00F477AF">
        <w:t xml:space="preserve">.1-1 illustrates the </w:t>
      </w:r>
      <w:r>
        <w:t>API for EAS information management</w:t>
      </w:r>
      <w:r w:rsidRPr="00F477AF">
        <w:t>.</w:t>
      </w:r>
    </w:p>
    <w:p w14:paraId="0232D0B2" w14:textId="77777777" w:rsidR="004875E3" w:rsidRPr="00F477AF" w:rsidRDefault="004875E3" w:rsidP="004875E3">
      <w:pPr>
        <w:pStyle w:val="TH"/>
      </w:pPr>
      <w:r w:rsidRPr="00F477AF">
        <w:t>Table 8.</w:t>
      </w:r>
      <w:r>
        <w:t>20</w:t>
      </w:r>
      <w:r w:rsidRPr="00F477AF">
        <w:t>.</w:t>
      </w:r>
      <w:r>
        <w:t>4</w:t>
      </w:r>
      <w:r w:rsidRPr="00F477AF">
        <w:t>.1</w:t>
      </w:r>
      <w:r w:rsidRPr="00F477AF">
        <w:rPr>
          <w:lang w:eastAsia="zh-CN"/>
        </w:rPr>
        <w:t>-1</w:t>
      </w:r>
      <w:r w:rsidRPr="00F477AF">
        <w:t>: E</w:t>
      </w:r>
      <w:r>
        <w:t>AS information management</w:t>
      </w:r>
      <w:r w:rsidRPr="00F477AF">
        <w:t xml:space="preserve">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4875E3" w:rsidRPr="00F477AF" w14:paraId="574473A3" w14:textId="77777777" w:rsidTr="008F1BCE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727CE1AD" w14:textId="77777777" w:rsidR="004875E3" w:rsidRPr="00F477AF" w:rsidRDefault="004875E3" w:rsidP="008F1BCE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3BEA9FB6" w14:textId="77777777" w:rsidR="004875E3" w:rsidRPr="00F477AF" w:rsidRDefault="004875E3" w:rsidP="008F1BCE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32FDEF3F" w14:textId="77777777" w:rsidR="004875E3" w:rsidRPr="00F477AF" w:rsidRDefault="004875E3" w:rsidP="008F1BCE">
            <w:pPr>
              <w:pStyle w:val="TAH"/>
            </w:pPr>
            <w:r w:rsidRPr="00F477AF">
              <w:t>Operation</w:t>
            </w:r>
          </w:p>
          <w:p w14:paraId="52D00D77" w14:textId="77777777" w:rsidR="004875E3" w:rsidRPr="00F477AF" w:rsidRDefault="004875E3" w:rsidP="008F1BCE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12A1764F" w14:textId="77777777" w:rsidR="004875E3" w:rsidRPr="00F477AF" w:rsidRDefault="004875E3" w:rsidP="008F1BCE">
            <w:pPr>
              <w:pStyle w:val="TAH"/>
            </w:pPr>
            <w:r w:rsidRPr="00F477AF">
              <w:t>Consumer(s)</w:t>
            </w:r>
          </w:p>
        </w:tc>
      </w:tr>
      <w:tr w:rsidR="004875E3" w:rsidRPr="00F477AF" w14:paraId="41724348" w14:textId="77777777" w:rsidTr="008F1BCE">
        <w:trPr>
          <w:jc w:val="center"/>
        </w:trPr>
        <w:tc>
          <w:tcPr>
            <w:tcW w:w="3612" w:type="dxa"/>
            <w:vMerge w:val="restart"/>
          </w:tcPr>
          <w:p w14:paraId="7815243B" w14:textId="77777777" w:rsidR="004875E3" w:rsidRPr="00F477AF" w:rsidRDefault="004875E3" w:rsidP="008F1BCE">
            <w:pPr>
              <w:pStyle w:val="TAL"/>
            </w:pPr>
            <w:proofErr w:type="spellStart"/>
            <w:r w:rsidRPr="00F477AF">
              <w:t>Ee</w:t>
            </w:r>
            <w:r>
              <w:t>cs</w:t>
            </w:r>
            <w:r w:rsidRPr="00F477AF">
              <w:t>_E</w:t>
            </w:r>
            <w:r>
              <w:t>ASInfoManagement</w:t>
            </w:r>
            <w:proofErr w:type="spellEnd"/>
          </w:p>
        </w:tc>
        <w:tc>
          <w:tcPr>
            <w:tcW w:w="2070" w:type="dxa"/>
          </w:tcPr>
          <w:p w14:paraId="5E1BDA7A" w14:textId="77777777" w:rsidR="004875E3" w:rsidRPr="00F477AF" w:rsidRDefault="004875E3" w:rsidP="008F1BCE">
            <w:pPr>
              <w:pStyle w:val="TAL"/>
            </w:pPr>
            <w:r>
              <w:t>Store</w:t>
            </w:r>
          </w:p>
        </w:tc>
        <w:tc>
          <w:tcPr>
            <w:tcW w:w="1778" w:type="dxa"/>
          </w:tcPr>
          <w:p w14:paraId="6D995BA6" w14:textId="77777777" w:rsidR="004875E3" w:rsidRPr="00F477AF" w:rsidRDefault="004875E3" w:rsidP="008F1BCE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F5DEDA3" w14:textId="77777777" w:rsidR="004875E3" w:rsidRPr="00F477AF" w:rsidRDefault="004875E3" w:rsidP="008F1BC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07796A" w:rsidRPr="00F477AF" w14:paraId="7E6D1C3B" w14:textId="77777777" w:rsidTr="008F1BCE">
        <w:trPr>
          <w:jc w:val="center"/>
          <w:ins w:id="150" w:author="[Ericsson] Wenliang Xu SA6#59" w:date="2024-02-18T15:33:00Z"/>
        </w:trPr>
        <w:tc>
          <w:tcPr>
            <w:tcW w:w="3612" w:type="dxa"/>
            <w:vMerge/>
          </w:tcPr>
          <w:p w14:paraId="544142C1" w14:textId="77777777" w:rsidR="0007796A" w:rsidRPr="00F477AF" w:rsidRDefault="0007796A" w:rsidP="0007796A">
            <w:pPr>
              <w:pStyle w:val="TAL"/>
              <w:rPr>
                <w:ins w:id="151" w:author="[Ericsson] Wenliang Xu SA6#59" w:date="2024-02-18T15:33:00Z"/>
              </w:rPr>
            </w:pPr>
          </w:p>
        </w:tc>
        <w:tc>
          <w:tcPr>
            <w:tcW w:w="2070" w:type="dxa"/>
          </w:tcPr>
          <w:p w14:paraId="66AAD202" w14:textId="32E51E5A" w:rsidR="0007796A" w:rsidRDefault="0007796A" w:rsidP="0007796A">
            <w:pPr>
              <w:pStyle w:val="TAL"/>
              <w:rPr>
                <w:ins w:id="152" w:author="[Ericsson] Wenliang Xu SA6#59" w:date="2024-02-18T15:33:00Z"/>
              </w:rPr>
            </w:pPr>
            <w:ins w:id="153" w:author="[Ericsson] Wenliang Xu SA6#59" w:date="2024-02-18T15:33:00Z">
              <w:r>
                <w:t>Remove</w:t>
              </w:r>
            </w:ins>
          </w:p>
        </w:tc>
        <w:tc>
          <w:tcPr>
            <w:tcW w:w="1778" w:type="dxa"/>
          </w:tcPr>
          <w:p w14:paraId="42478625" w14:textId="1ACA2310" w:rsidR="0007796A" w:rsidRPr="00F477AF" w:rsidRDefault="0007796A" w:rsidP="0007796A">
            <w:pPr>
              <w:pStyle w:val="TAL"/>
              <w:rPr>
                <w:ins w:id="154" w:author="[Ericsson] Wenliang Xu SA6#59" w:date="2024-02-18T15:33:00Z"/>
              </w:rPr>
            </w:pPr>
            <w:ins w:id="155" w:author="[Ericsson] Wenliang Xu SA6#59" w:date="2024-02-18T15:33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4CF2171A" w14:textId="57AFD169" w:rsidR="0007796A" w:rsidRPr="00F477AF" w:rsidRDefault="0007796A" w:rsidP="0007796A">
            <w:pPr>
              <w:pStyle w:val="TAL"/>
              <w:rPr>
                <w:ins w:id="156" w:author="[Ericsson] Wenliang Xu SA6#59" w:date="2024-02-18T15:33:00Z"/>
                <w:lang w:eastAsia="zh-CN"/>
              </w:rPr>
            </w:pPr>
            <w:ins w:id="157" w:author="[Ericsson] Wenliang Xu SA6#59" w:date="2024-02-18T15:33:00Z">
              <w:r w:rsidRPr="00F477AF">
                <w:rPr>
                  <w:lang w:eastAsia="zh-CN"/>
                </w:rPr>
                <w:t>EES</w:t>
              </w:r>
            </w:ins>
          </w:p>
        </w:tc>
      </w:tr>
      <w:tr w:rsidR="0007796A" w:rsidRPr="00F477AF" w14:paraId="30E8CDE5" w14:textId="77777777" w:rsidTr="008F1BCE">
        <w:trPr>
          <w:jc w:val="center"/>
        </w:trPr>
        <w:tc>
          <w:tcPr>
            <w:tcW w:w="3612" w:type="dxa"/>
            <w:vMerge/>
          </w:tcPr>
          <w:p w14:paraId="578BFC6B" w14:textId="77777777" w:rsidR="0007796A" w:rsidRPr="00F477AF" w:rsidRDefault="0007796A" w:rsidP="0007796A">
            <w:pPr>
              <w:pStyle w:val="TAL"/>
            </w:pPr>
          </w:p>
        </w:tc>
        <w:tc>
          <w:tcPr>
            <w:tcW w:w="2070" w:type="dxa"/>
          </w:tcPr>
          <w:p w14:paraId="305F77DA" w14:textId="77777777" w:rsidR="0007796A" w:rsidRPr="00F477AF" w:rsidRDefault="0007796A" w:rsidP="0007796A">
            <w:pPr>
              <w:pStyle w:val="TAL"/>
            </w:pPr>
            <w:r>
              <w:t>Get</w:t>
            </w:r>
          </w:p>
        </w:tc>
        <w:tc>
          <w:tcPr>
            <w:tcW w:w="1778" w:type="dxa"/>
          </w:tcPr>
          <w:p w14:paraId="5985BE03" w14:textId="77777777" w:rsidR="0007796A" w:rsidRPr="00F477AF" w:rsidRDefault="0007796A" w:rsidP="0007796A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7AD74E6E" w14:textId="77777777" w:rsidR="0007796A" w:rsidRPr="00F477AF" w:rsidRDefault="0007796A" w:rsidP="0007796A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</w:tbl>
    <w:p w14:paraId="3D084CAD" w14:textId="77777777" w:rsidR="004875E3" w:rsidRDefault="004875E3" w:rsidP="00F820C6"/>
    <w:p w14:paraId="185EFEA4" w14:textId="77777777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58" w:name="_Toc155356854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BC1776D" w14:textId="76A40907" w:rsidR="00551B15" w:rsidRPr="00F477AF" w:rsidRDefault="00551B15" w:rsidP="00551B15">
      <w:pPr>
        <w:pStyle w:val="Heading4"/>
        <w:rPr>
          <w:ins w:id="159" w:author="[Ericsson] Wenliang Xu SA6#59" w:date="2024-02-18T15:34:00Z"/>
        </w:rPr>
      </w:pPr>
      <w:ins w:id="160" w:author="[Ericsson] Wenliang Xu SA6#59" w:date="2024-02-18T15:34:00Z">
        <w:r w:rsidRPr="00F477AF">
          <w:t>8.</w:t>
        </w:r>
        <w:r>
          <w:t>20.4</w:t>
        </w:r>
        <w:r w:rsidRPr="00F477AF">
          <w:t>.</w:t>
        </w:r>
      </w:ins>
      <w:ins w:id="161" w:author="[Ericsson] Wenliang Xu SA6#59" w:date="2024-02-18T15:35:00Z">
        <w:r w:rsidR="0091034B">
          <w:t>x</w:t>
        </w:r>
      </w:ins>
      <w:ins w:id="162" w:author="[Ericsson] Wenliang Xu SA6#59" w:date="2024-02-18T15:34:00Z">
        <w:r w:rsidRPr="00F477AF">
          <w:tab/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Remove</w:t>
        </w:r>
        <w:proofErr w:type="spellEnd"/>
        <w:r w:rsidRPr="00F477AF">
          <w:t xml:space="preserve"> operation</w:t>
        </w:r>
        <w:bookmarkEnd w:id="158"/>
      </w:ins>
    </w:p>
    <w:p w14:paraId="380F6D70" w14:textId="0D3D635A" w:rsidR="00551B15" w:rsidRPr="00F477AF" w:rsidRDefault="00551B15" w:rsidP="00551B15">
      <w:pPr>
        <w:rPr>
          <w:ins w:id="163" w:author="[Ericsson] Wenliang Xu SA6#59" w:date="2024-02-18T15:34:00Z"/>
        </w:rPr>
      </w:pPr>
      <w:ins w:id="164" w:author="[Ericsson] Wenliang Xu SA6#59" w:date="2024-02-18T15:3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Remove</w:t>
        </w:r>
        <w:proofErr w:type="spellEnd"/>
      </w:ins>
    </w:p>
    <w:p w14:paraId="42E62E30" w14:textId="631FC47C" w:rsidR="00551B15" w:rsidRPr="00F477AF" w:rsidRDefault="00551B15" w:rsidP="00551B15">
      <w:pPr>
        <w:rPr>
          <w:ins w:id="165" w:author="[Ericsson] Wenliang Xu SA6#59" w:date="2024-02-18T15:34:00Z"/>
        </w:rPr>
      </w:pPr>
      <w:ins w:id="166" w:author="[Ericsson] Wenliang Xu SA6#59" w:date="2024-02-18T15:34:00Z">
        <w:r w:rsidRPr="00F477AF">
          <w:rPr>
            <w:b/>
          </w:rPr>
          <w:t>Description:</w:t>
        </w:r>
        <w:r w:rsidRPr="00F477AF">
          <w:t xml:space="preserve"> The consumer </w:t>
        </w:r>
      </w:ins>
      <w:ins w:id="167" w:author="[Ericsson] Wenliang Xu SA6#59" w:date="2024-02-18T15:35:00Z">
        <w:r>
          <w:t xml:space="preserve">requests to </w:t>
        </w:r>
      </w:ins>
      <w:ins w:id="168" w:author="[Ericsson] Wenliang Xu SA6#59" w:date="2024-02-18T15:34:00Z">
        <w:r>
          <w:t>remove</w:t>
        </w:r>
        <w:r w:rsidRPr="00F477AF">
          <w:t xml:space="preserve"> </w:t>
        </w:r>
        <w:r>
          <w:t>EAS information</w:t>
        </w:r>
        <w:r w:rsidRPr="00F477AF">
          <w:t xml:space="preserve"> </w:t>
        </w:r>
        <w:r>
          <w:t>from the ECS</w:t>
        </w:r>
        <w:r w:rsidRPr="00F477AF">
          <w:t>.</w:t>
        </w:r>
      </w:ins>
    </w:p>
    <w:p w14:paraId="1386D2BD" w14:textId="61CAF7CA" w:rsidR="00551B15" w:rsidRPr="00F477AF" w:rsidRDefault="00551B15" w:rsidP="00551B15">
      <w:pPr>
        <w:rPr>
          <w:ins w:id="169" w:author="[Ericsson] Wenliang Xu SA6#59" w:date="2024-02-18T15:34:00Z"/>
        </w:rPr>
      </w:pPr>
      <w:ins w:id="170" w:author="[Ericsson] Wenliang Xu SA6#59" w:date="2024-02-18T15:34:00Z">
        <w:r w:rsidRPr="00F477AF">
          <w:rPr>
            <w:b/>
          </w:rPr>
          <w:t>Inputs:</w:t>
        </w:r>
        <w:r w:rsidRPr="00F477AF">
          <w:t xml:space="preserve"> See clause 8.</w:t>
        </w:r>
        <w:r>
          <w:t>20</w:t>
        </w:r>
        <w:r w:rsidRPr="00F477AF">
          <w:t>.3.</w:t>
        </w:r>
      </w:ins>
      <w:ins w:id="171" w:author="[Ericsson] Wenliang Xu SA6#59" w:date="2024-02-18T15:35:00Z">
        <w:r w:rsidR="0091034B">
          <w:t>x</w:t>
        </w:r>
      </w:ins>
      <w:ins w:id="172" w:author="[Ericsson] Wenliang Xu SA6#59" w:date="2024-02-18T15:34:00Z">
        <w:r w:rsidRPr="00F477AF">
          <w:t>.</w:t>
        </w:r>
      </w:ins>
    </w:p>
    <w:p w14:paraId="364F5455" w14:textId="0A1441D6" w:rsidR="00551B15" w:rsidRPr="00F477AF" w:rsidRDefault="00551B15" w:rsidP="00551B15">
      <w:pPr>
        <w:rPr>
          <w:ins w:id="173" w:author="[Ericsson] Wenliang Xu SA6#59" w:date="2024-02-18T15:34:00Z"/>
        </w:rPr>
      </w:pPr>
      <w:ins w:id="174" w:author="[Ericsson] Wenliang Xu SA6#59" w:date="2024-02-18T15:3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  <w:r>
          <w:rPr>
            <w:lang w:eastAsia="zh-CN"/>
          </w:rPr>
          <w:t>20</w:t>
        </w:r>
        <w:r w:rsidRPr="00F477AF">
          <w:rPr>
            <w:lang w:eastAsia="zh-CN"/>
          </w:rPr>
          <w:t>.3.</w:t>
        </w:r>
      </w:ins>
      <w:ins w:id="175" w:author="[Ericsson] Wenliang Xu SA6#59" w:date="2024-02-18T15:35:00Z">
        <w:r w:rsidR="0091034B">
          <w:rPr>
            <w:lang w:eastAsia="zh-CN"/>
          </w:rPr>
          <w:t>y</w:t>
        </w:r>
      </w:ins>
      <w:ins w:id="176" w:author="[Ericsson] Wenliang Xu SA6#59" w:date="2024-02-18T15:34:00Z">
        <w:r w:rsidRPr="00F477AF">
          <w:rPr>
            <w:i/>
          </w:rPr>
          <w:t>.</w:t>
        </w:r>
      </w:ins>
    </w:p>
    <w:p w14:paraId="1C631926" w14:textId="3D6A7C4F" w:rsidR="00551B15" w:rsidRPr="00B3457A" w:rsidRDefault="00551B15" w:rsidP="00551B15">
      <w:pPr>
        <w:rPr>
          <w:ins w:id="177" w:author="[Ericsson] Wenliang Xu SA6#59" w:date="2024-02-18T15:34:00Z"/>
        </w:rPr>
      </w:pPr>
      <w:ins w:id="178" w:author="[Ericsson] Wenliang Xu SA6#59" w:date="2024-02-18T15:34:00Z">
        <w:r w:rsidRPr="00F477AF">
          <w:t>See clause 8.</w:t>
        </w:r>
        <w:r>
          <w:t>20</w:t>
        </w:r>
        <w:r w:rsidRPr="00F477AF">
          <w:t>.2.</w:t>
        </w:r>
      </w:ins>
      <w:ins w:id="179" w:author="[Ericsson] Wenliang Xu SA6#59" w:date="2024-02-18T15:35:00Z">
        <w:r w:rsidR="0091034B">
          <w:t>x</w:t>
        </w:r>
      </w:ins>
      <w:ins w:id="180" w:author="[Ericsson] Wenliang Xu SA6#59" w:date="2024-02-18T15:34:00Z">
        <w:r w:rsidRPr="00F477AF">
          <w:t xml:space="preserve"> for details of usage of this operation.</w:t>
        </w:r>
      </w:ins>
    </w:p>
    <w:bookmarkEnd w:id="12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  <w15:person w15:author="[Ericsson] Wenliang Xu SA6#59 v2">
    <w15:presenceInfo w15:providerId="None" w15:userId="[Ericsson] Wenliang Xu SA6#59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6300"/>
    <w:rsid w:val="00057724"/>
    <w:rsid w:val="000604BF"/>
    <w:rsid w:val="0006183A"/>
    <w:rsid w:val="00061A5C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6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0542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2A59"/>
    <w:rsid w:val="001762E5"/>
    <w:rsid w:val="00177C98"/>
    <w:rsid w:val="00180566"/>
    <w:rsid w:val="00180E90"/>
    <w:rsid w:val="00182387"/>
    <w:rsid w:val="00185931"/>
    <w:rsid w:val="00187235"/>
    <w:rsid w:val="0018767F"/>
    <w:rsid w:val="00191A0E"/>
    <w:rsid w:val="00192C46"/>
    <w:rsid w:val="00193EFE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2355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5A4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3D6A"/>
    <w:rsid w:val="00284FEB"/>
    <w:rsid w:val="00285E5C"/>
    <w:rsid w:val="002860C4"/>
    <w:rsid w:val="002862C7"/>
    <w:rsid w:val="002874A0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0731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4AE5"/>
    <w:rsid w:val="003857F8"/>
    <w:rsid w:val="0038688C"/>
    <w:rsid w:val="00387311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3EE0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8284A"/>
    <w:rsid w:val="004875E3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E5C2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1B15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231C"/>
    <w:rsid w:val="006141B3"/>
    <w:rsid w:val="00614D50"/>
    <w:rsid w:val="0061509F"/>
    <w:rsid w:val="00621188"/>
    <w:rsid w:val="00624B1C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476B4"/>
    <w:rsid w:val="00651DE5"/>
    <w:rsid w:val="00653DE4"/>
    <w:rsid w:val="00654048"/>
    <w:rsid w:val="006542B1"/>
    <w:rsid w:val="00661254"/>
    <w:rsid w:val="00662127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6F5454"/>
    <w:rsid w:val="00701B11"/>
    <w:rsid w:val="00701E3A"/>
    <w:rsid w:val="00702F51"/>
    <w:rsid w:val="007048DE"/>
    <w:rsid w:val="007052B7"/>
    <w:rsid w:val="00705A7B"/>
    <w:rsid w:val="007138CA"/>
    <w:rsid w:val="00716628"/>
    <w:rsid w:val="00723138"/>
    <w:rsid w:val="00723F34"/>
    <w:rsid w:val="00724B6F"/>
    <w:rsid w:val="00724E26"/>
    <w:rsid w:val="00727DAF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D7EC5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1AC7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C56C7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034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260B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2F4A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4E60"/>
    <w:rsid w:val="00A453B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97A63"/>
    <w:rsid w:val="00AA2CBC"/>
    <w:rsid w:val="00AA42AD"/>
    <w:rsid w:val="00AB0E63"/>
    <w:rsid w:val="00AB1260"/>
    <w:rsid w:val="00AB2D89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3A5"/>
    <w:rsid w:val="00AE4770"/>
    <w:rsid w:val="00AE5690"/>
    <w:rsid w:val="00AE7C52"/>
    <w:rsid w:val="00AF028C"/>
    <w:rsid w:val="00AF5262"/>
    <w:rsid w:val="00B002AD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6382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3DDF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1E5D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D66C0"/>
    <w:rsid w:val="00DE1EFC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72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5526D"/>
    <w:rsid w:val="00F579A5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0C6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4DF2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2ABD"/>
    <w:rsid w:val="00FE7432"/>
    <w:rsid w:val="00FF0D0A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3</Pages>
  <Words>659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 v2</cp:lastModifiedBy>
  <cp:revision>221</cp:revision>
  <cp:lastPrinted>1899-12-31T23:00:00Z</cp:lastPrinted>
  <dcterms:created xsi:type="dcterms:W3CDTF">2023-06-13T01:25:00Z</dcterms:created>
  <dcterms:modified xsi:type="dcterms:W3CDTF">2024-02-27T15:19:00Z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